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7C8BD07A"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w:t>
      </w:r>
      <w:r w:rsidR="00027831" w:rsidRPr="3243BDAE">
        <w:rPr>
          <w:rFonts w:ascii="Arial" w:eastAsia="Arial" w:hAnsi="Arial" w:cs="Arial"/>
          <w:b/>
          <w:bCs/>
          <w:color w:val="808080" w:themeColor="background1" w:themeShade="80"/>
          <w:sz w:val="25"/>
          <w:szCs w:val="25"/>
        </w:rPr>
        <w:t>242</w:t>
      </w:r>
      <w:r w:rsidR="00027831">
        <w:rPr>
          <w:rFonts w:ascii="Arial" w:eastAsia="Arial" w:hAnsi="Arial" w:cs="Arial"/>
          <w:b/>
          <w:bCs/>
          <w:color w:val="808080" w:themeColor="background1" w:themeShade="80"/>
          <w:sz w:val="25"/>
          <w:szCs w:val="25"/>
        </w:rPr>
        <w:t>290</w:t>
      </w:r>
    </w:p>
    <w:p w14:paraId="6F527427" w14:textId="2FE9EF0E"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rsidR="00D5728B">
        <w:rPr>
          <w:rFonts w:ascii="Arial" w:eastAsia="MS Mincho" w:hAnsi="Arial" w:cs="Arial"/>
          <w:b/>
          <w:bCs/>
          <w:sz w:val="24"/>
          <w:szCs w:val="24"/>
          <w:lang w:eastAsia="ja-JP"/>
        </w:rPr>
        <w:tab/>
      </w:r>
      <w:r w:rsidR="00D5728B" w:rsidRPr="001C332D">
        <w:rPr>
          <w:rFonts w:ascii="Arial" w:eastAsia="MS Mincho" w:hAnsi="Arial" w:cs="Arial"/>
          <w:i/>
          <w:sz w:val="24"/>
          <w:szCs w:val="24"/>
          <w:lang w:eastAsia="ja-JP"/>
        </w:rPr>
        <w:t>(revision of S1-</w:t>
      </w:r>
      <w:r w:rsidR="00D5728B">
        <w:rPr>
          <w:rFonts w:ascii="Arial" w:eastAsia="MS Mincho" w:hAnsi="Arial" w:cs="Arial"/>
          <w:i/>
          <w:sz w:val="24"/>
          <w:szCs w:val="24"/>
          <w:lang w:eastAsia="ja-JP"/>
        </w:rPr>
        <w:t>242272</w:t>
      </w:r>
      <w:r w:rsidR="00D5728B" w:rsidRPr="001C332D">
        <w:rPr>
          <w:rFonts w:ascii="Arial" w:eastAsia="MS Mincho" w:hAnsi="Arial" w:cs="Arial"/>
          <w:i/>
          <w:sz w:val="24"/>
          <w:szCs w:val="24"/>
          <w:lang w:eastAsia="ja-JP"/>
        </w:rPr>
        <w:t>)</w:t>
      </w:r>
      <w:r>
        <w:tab/>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230F457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D4C15" w:rsidRPr="00AD4C15">
        <w:rPr>
          <w:rFonts w:ascii="Arial" w:eastAsia="SimSun" w:hAnsi="Arial"/>
          <w:sz w:val="24"/>
          <w:szCs w:val="24"/>
          <w:lang w:eastAsia="en-GB"/>
        </w:rPr>
        <w:t xml:space="preserve">Use case on </w:t>
      </w:r>
      <w:del w:id="0" w:author="Thierry Bérisot" w:date="2024-08-19T22:47:00Z" w16du:dateUtc="2024-08-19T20:47:00Z">
        <w:r w:rsidR="00AD4C15" w:rsidRPr="00AD4C15" w:rsidDel="00235462">
          <w:rPr>
            <w:rFonts w:ascii="Arial" w:eastAsia="SimSun" w:hAnsi="Arial"/>
            <w:sz w:val="24"/>
            <w:szCs w:val="24"/>
            <w:lang w:eastAsia="en-GB"/>
          </w:rPr>
          <w:delText xml:space="preserve">using </w:delText>
        </w:r>
        <w:r w:rsidR="008D2C09" w:rsidDel="00235462">
          <w:rPr>
            <w:rFonts w:ascii="Arial" w:eastAsia="SimSun" w:hAnsi="Arial"/>
            <w:sz w:val="24"/>
            <w:szCs w:val="24"/>
            <w:lang w:eastAsia="en-GB"/>
          </w:rPr>
          <w:delText xml:space="preserve">FR2 </w:delText>
        </w:r>
      </w:del>
      <w:r w:rsidR="00AD4C15" w:rsidRPr="00AD4C15">
        <w:rPr>
          <w:rFonts w:ascii="Arial" w:eastAsia="SimSun" w:hAnsi="Arial"/>
          <w:sz w:val="24"/>
          <w:szCs w:val="24"/>
          <w:lang w:eastAsia="en-GB"/>
        </w:rPr>
        <w:t xml:space="preserve">GEO </w:t>
      </w:r>
      <w:r w:rsidR="008D2C09">
        <w:rPr>
          <w:rFonts w:ascii="Arial" w:eastAsia="SimSun" w:hAnsi="Arial"/>
          <w:sz w:val="24"/>
          <w:szCs w:val="24"/>
          <w:lang w:eastAsia="en-GB"/>
        </w:rPr>
        <w:t xml:space="preserve">downlink and </w:t>
      </w:r>
      <w:del w:id="1" w:author="Thierry Bérisot" w:date="2024-08-19T22:47:00Z" w16du:dateUtc="2024-08-19T20:47:00Z">
        <w:r w:rsidR="008D2C09" w:rsidDel="00235462">
          <w:rPr>
            <w:rFonts w:ascii="Arial" w:eastAsia="SimSun" w:hAnsi="Arial"/>
            <w:sz w:val="24"/>
            <w:szCs w:val="24"/>
            <w:lang w:eastAsia="en-GB"/>
          </w:rPr>
          <w:delText xml:space="preserve">a FR1 </w:delText>
        </w:r>
      </w:del>
      <w:r w:rsidR="008D2C09">
        <w:rPr>
          <w:rFonts w:ascii="Arial" w:eastAsia="SimSun" w:hAnsi="Arial"/>
          <w:sz w:val="24"/>
          <w:szCs w:val="24"/>
          <w:lang w:eastAsia="en-GB"/>
        </w:rPr>
        <w:t>NGSO uplink</w:t>
      </w:r>
    </w:p>
    <w:p w14:paraId="4DF987E2" w14:textId="77777777" w:rsidR="00B4181D" w:rsidRPr="00D5728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D5728B">
        <w:rPr>
          <w:rFonts w:ascii="Arial" w:eastAsia="SimSun" w:hAnsi="Arial"/>
          <w:sz w:val="24"/>
          <w:szCs w:val="24"/>
          <w:lang w:eastAsia="en-GB"/>
        </w:rPr>
        <w:t>Agenda Item:</w:t>
      </w:r>
      <w:r w:rsidRPr="00D5728B">
        <w:rPr>
          <w:rFonts w:ascii="Arial" w:eastAsia="SimSun" w:hAnsi="Arial"/>
          <w:sz w:val="24"/>
          <w:szCs w:val="24"/>
          <w:lang w:eastAsia="en-GB"/>
        </w:rPr>
        <w:tab/>
      </w:r>
      <w:r w:rsidR="00756E9C" w:rsidRPr="00D5728B">
        <w:rPr>
          <w:rFonts w:ascii="Arial" w:eastAsia="SimSun" w:hAnsi="Arial"/>
          <w:sz w:val="24"/>
          <w:szCs w:val="24"/>
          <w:lang w:eastAsia="en-GB"/>
        </w:rPr>
        <w:t>7.3</w:t>
      </w:r>
    </w:p>
    <w:p w14:paraId="78DEBE4B" w14:textId="3FC008DA" w:rsidR="00B4181D" w:rsidRPr="00431069"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431069">
        <w:rPr>
          <w:rFonts w:ascii="Arial" w:eastAsia="SimSun" w:hAnsi="Arial"/>
          <w:sz w:val="24"/>
          <w:szCs w:val="24"/>
          <w:lang w:val="fr-FR" w:eastAsia="en-GB"/>
        </w:rPr>
        <w:t>Source:</w:t>
      </w:r>
      <w:r w:rsidR="00756E9C" w:rsidRPr="00431069">
        <w:rPr>
          <w:rFonts w:ascii="Arial" w:eastAsia="SimSun" w:hAnsi="Arial"/>
          <w:sz w:val="24"/>
          <w:szCs w:val="24"/>
          <w:lang w:val="fr-FR" w:eastAsia="en-GB"/>
        </w:rPr>
        <w:tab/>
      </w:r>
      <w:proofErr w:type="spellStart"/>
      <w:r w:rsidR="00627436" w:rsidRPr="00431069">
        <w:rPr>
          <w:rFonts w:ascii="Arial" w:eastAsia="SimSun" w:hAnsi="Arial"/>
          <w:sz w:val="24"/>
          <w:szCs w:val="24"/>
          <w:lang w:val="fr-FR" w:eastAsia="en-GB"/>
        </w:rPr>
        <w:t>Viasat</w:t>
      </w:r>
      <w:proofErr w:type="spellEnd"/>
      <w:r w:rsidR="00627436" w:rsidRPr="00431069">
        <w:rPr>
          <w:rFonts w:ascii="Arial" w:eastAsia="SimSun" w:hAnsi="Arial"/>
          <w:sz w:val="24"/>
          <w:szCs w:val="24"/>
          <w:lang w:val="fr-FR" w:eastAsia="en-GB"/>
        </w:rPr>
        <w:t xml:space="preserve"> Inc.</w:t>
      </w:r>
      <w:r w:rsidR="00884ACF" w:rsidRPr="00431069">
        <w:rPr>
          <w:rFonts w:ascii="Arial" w:eastAsia="SimSun" w:hAnsi="Arial"/>
          <w:sz w:val="24"/>
          <w:szCs w:val="24"/>
          <w:lang w:val="fr-FR" w:eastAsia="en-GB"/>
        </w:rPr>
        <w:t xml:space="preserve">, </w:t>
      </w:r>
      <w:proofErr w:type="spellStart"/>
      <w:r w:rsidR="00E26389" w:rsidRPr="00431069">
        <w:rPr>
          <w:rFonts w:ascii="Arial" w:eastAsia="SimSun" w:hAnsi="Arial"/>
          <w:sz w:val="24"/>
          <w:szCs w:val="24"/>
          <w:lang w:val="fr-FR" w:eastAsia="en-GB"/>
        </w:rPr>
        <w:t>Inmarsat</w:t>
      </w:r>
      <w:proofErr w:type="spellEnd"/>
      <w:r w:rsidR="00E26389" w:rsidRPr="00431069">
        <w:rPr>
          <w:rFonts w:ascii="Arial" w:eastAsia="SimSun" w:hAnsi="Arial"/>
          <w:sz w:val="24"/>
          <w:szCs w:val="24"/>
          <w:lang w:val="fr-FR" w:eastAsia="en-GB"/>
        </w:rPr>
        <w:t xml:space="preserve">, </w:t>
      </w:r>
      <w:r w:rsidR="00884ACF" w:rsidRPr="00431069">
        <w:rPr>
          <w:rFonts w:ascii="Arial" w:eastAsia="SimSun" w:hAnsi="Arial"/>
          <w:sz w:val="24"/>
          <w:szCs w:val="24"/>
          <w:lang w:val="fr-FR" w:eastAsia="en-GB"/>
        </w:rPr>
        <w:t>Novamint</w:t>
      </w:r>
      <w:r w:rsidR="008A7C5B">
        <w:rPr>
          <w:rFonts w:ascii="Arial" w:eastAsia="SimSun" w:hAnsi="Arial"/>
          <w:sz w:val="24"/>
          <w:szCs w:val="24"/>
          <w:lang w:val="fr-FR" w:eastAsia="en-GB"/>
        </w:rPr>
        <w:t>, SES</w:t>
      </w:r>
    </w:p>
    <w:p w14:paraId="1437313E" w14:textId="3473BC93" w:rsidR="00B4181D" w:rsidRPr="000D6532" w:rsidRDefault="00B4181D" w:rsidP="00AD4C1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AD4C15">
        <w:rPr>
          <w:rFonts w:ascii="Arial" w:eastAsia="SimSun" w:hAnsi="Arial"/>
          <w:sz w:val="24"/>
          <w:szCs w:val="24"/>
          <w:lang w:eastAsia="en-GB"/>
        </w:rPr>
        <w:tab/>
      </w:r>
      <w:r w:rsidR="00627436">
        <w:rPr>
          <w:rFonts w:ascii="Arial" w:eastAsia="SimSun" w:hAnsi="Arial"/>
          <w:sz w:val="24"/>
          <w:szCs w:val="24"/>
          <w:lang w:eastAsia="en-GB"/>
        </w:rPr>
        <w:t xml:space="preserve">Nandan Das </w:t>
      </w:r>
      <w:hyperlink r:id="rId8" w:history="1">
        <w:r w:rsidR="00627436" w:rsidRPr="00C458BD">
          <w:rPr>
            <w:rStyle w:val="Hyperlink"/>
            <w:rFonts w:ascii="Arial" w:eastAsia="SimSun" w:hAnsi="Arial"/>
            <w:sz w:val="24"/>
            <w:szCs w:val="24"/>
            <w:lang w:eastAsia="en-GB"/>
          </w:rPr>
          <w:t>Nandan.das@viasat.com</w:t>
        </w:r>
      </w:hyperlink>
      <w:r w:rsidR="00627436">
        <w:rPr>
          <w:rFonts w:ascii="Arial" w:eastAsia="SimSun" w:hAnsi="Arial"/>
          <w:sz w:val="24"/>
          <w:szCs w:val="24"/>
          <w:lang w:eastAsia="en-GB"/>
        </w:rPr>
        <w:br/>
        <w:t xml:space="preserve">Jim </w:t>
      </w:r>
      <w:proofErr w:type="spellStart"/>
      <w:r w:rsidR="00627436">
        <w:rPr>
          <w:rFonts w:ascii="Arial" w:eastAsia="SimSun" w:hAnsi="Arial"/>
          <w:sz w:val="24"/>
          <w:szCs w:val="24"/>
          <w:lang w:eastAsia="en-GB"/>
        </w:rPr>
        <w:t>Petranovich</w:t>
      </w:r>
      <w:proofErr w:type="spellEnd"/>
      <w:r w:rsidR="00627436">
        <w:rPr>
          <w:rFonts w:ascii="Arial" w:eastAsia="SimSun" w:hAnsi="Arial"/>
          <w:sz w:val="24"/>
          <w:szCs w:val="24"/>
          <w:lang w:eastAsia="en-GB"/>
        </w:rPr>
        <w:t xml:space="preserve"> </w:t>
      </w:r>
      <w:r w:rsidR="00627436" w:rsidRPr="00627436">
        <w:rPr>
          <w:rFonts w:ascii="Arial" w:eastAsia="SimSun" w:hAnsi="Arial"/>
          <w:sz w:val="24"/>
          <w:szCs w:val="24"/>
          <w:lang w:eastAsia="en-GB"/>
        </w:rPr>
        <w:t>jim.petranovich@viasat.com</w:t>
      </w:r>
      <w:r w:rsidRPr="000D6532">
        <w:rPr>
          <w:rFonts w:ascii="Arial" w:eastAsia="SimSun" w:hAnsi="Arial"/>
          <w:sz w:val="24"/>
          <w:szCs w:val="24"/>
          <w:lang w:eastAsia="en-GB"/>
        </w:rPr>
        <w:t xml:space="preserve"> </w:t>
      </w:r>
    </w:p>
    <w:p w14:paraId="2468E3E1" w14:textId="77777777" w:rsidR="00B4181D" w:rsidRPr="000D6532" w:rsidRDefault="00B4181D" w:rsidP="00B4181D">
      <w:pPr>
        <w:pBdr>
          <w:bottom w:val="single" w:sz="6" w:space="1" w:color="auto"/>
        </w:pBdr>
        <w:spacing w:after="0"/>
        <w:rPr>
          <w:rFonts w:eastAsia="MS Mincho"/>
          <w:sz w:val="24"/>
          <w:szCs w:val="24"/>
          <w:lang w:eastAsia="ja-JP"/>
        </w:rPr>
      </w:pPr>
    </w:p>
    <w:p w14:paraId="66FAE5BC" w14:textId="6ED9FEC8"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884ACF">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10B9D1B9" w14:textId="77777777" w:rsidR="0057344D" w:rsidRDefault="0057344D" w:rsidP="0057344D">
      <w:pPr>
        <w:pStyle w:val="Heading1"/>
        <w:numPr>
          <w:ilvl w:val="0"/>
          <w:numId w:val="2"/>
        </w:numPr>
        <w:rPr>
          <w:rFonts w:eastAsia="Calibri"/>
        </w:rPr>
      </w:pPr>
      <w:r>
        <w:rPr>
          <w:rFonts w:eastAsia="Calibri"/>
        </w:rPr>
        <w:t>Introduction:</w:t>
      </w:r>
    </w:p>
    <w:p w14:paraId="43AF6A64" w14:textId="77777777" w:rsidR="0057344D" w:rsidRDefault="0057344D" w:rsidP="0057344D">
      <w:pPr>
        <w:rPr>
          <w:rFonts w:eastAsia="Calibri"/>
        </w:rPr>
      </w:pPr>
      <w:r w:rsidRPr="24EF730C">
        <w:rPr>
          <w:rFonts w:eastAsia="Calibri"/>
        </w:rPr>
        <w:t>Different satellite orbits bring different characteristics that prove advantageous in different applications.  E.g. GEO orbits, where the satellite has a field of view (FOV) of about 1/3 of the earth’s surface area is great for coverage and for flexibly moving bandwidth and capacity from areas of low demand to areas of high demand in real time. LEO orbits with an altitude of a few hundred km are useful for latency sensitive applications and in some cases can provide line-of-sight (</w:t>
      </w:r>
      <w:proofErr w:type="spellStart"/>
      <w:r w:rsidRPr="24EF730C">
        <w:rPr>
          <w:rFonts w:eastAsia="Calibri"/>
        </w:rPr>
        <w:t>LoS</w:t>
      </w:r>
      <w:proofErr w:type="spellEnd"/>
      <w:r w:rsidRPr="24EF730C">
        <w:rPr>
          <w:rFonts w:eastAsia="Calibri"/>
        </w:rPr>
        <w:t>) advantages, link budget advantages (this may or may not be the case depending on the satellite size and orbit altitude) and in some cases polar or high latitude coverage depending on the constellation configuration.  HEOs are very effective at covering latitudes close to the polar regions, and typically cover polar regions of the Earth very effectively.   A system that combines some or all these orbits in a multi-orbit satellite network will be able to take advantage of these characteristics to cover a wide range of use cases that would be unlikely to be satisfied using only one orbit.</w:t>
      </w:r>
    </w:p>
    <w:p w14:paraId="3B916368" w14:textId="77777777" w:rsidR="0057344D" w:rsidRPr="00756E9C" w:rsidRDefault="0057344D" w:rsidP="0057344D">
      <w:pPr>
        <w:rPr>
          <w:rFonts w:eastAsia="Calibri"/>
        </w:rPr>
      </w:pPr>
      <w:r w:rsidRPr="24EF730C">
        <w:rPr>
          <w:rFonts w:eastAsia="Calibri"/>
        </w:rPr>
        <w:t>In this paper, we describe</w:t>
      </w:r>
      <w:r>
        <w:rPr>
          <w:rFonts w:eastAsia="Calibri"/>
        </w:rPr>
        <w:t xml:space="preserve"> one of the</w:t>
      </w:r>
      <w:r w:rsidRPr="24EF730C">
        <w:rPr>
          <w:rFonts w:eastAsia="Calibri"/>
        </w:rPr>
        <w:t xml:space="preserve"> multiple such use cases. </w:t>
      </w:r>
    </w:p>
    <w:p w14:paraId="5BF87781" w14:textId="77777777" w:rsidR="0057344D" w:rsidRPr="00353CEB" w:rsidRDefault="0057344D" w:rsidP="0057344D">
      <w:pPr>
        <w:jc w:val="both"/>
        <w:rPr>
          <w:rFonts w:ascii="Arial" w:eastAsia="Calibri" w:hAnsi="Arial" w:cs="Arial"/>
          <w:b/>
          <w:i/>
          <w:sz w:val="22"/>
          <w:szCs w:val="22"/>
        </w:rPr>
      </w:pPr>
    </w:p>
    <w:p w14:paraId="660D8127" w14:textId="77777777" w:rsidR="0057344D" w:rsidRDefault="0057344D" w:rsidP="00573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 * * </w:t>
      </w:r>
    </w:p>
    <w:p w14:paraId="789A915D" w14:textId="77777777" w:rsidR="006F6BFE" w:rsidRDefault="006F6BFE" w:rsidP="006F6BFE">
      <w:pPr>
        <w:spacing w:after="200" w:line="276" w:lineRule="auto"/>
        <w:rPr>
          <w:rFonts w:ascii="Arial" w:eastAsia="Calibri" w:hAnsi="Arial" w:cs="Arial"/>
          <w:i/>
          <w:iCs/>
          <w:sz w:val="22"/>
          <w:szCs w:val="22"/>
        </w:rPr>
      </w:pPr>
    </w:p>
    <w:p w14:paraId="5CC7A5D4" w14:textId="77777777" w:rsidR="006F6BFE" w:rsidRPr="00B340B5" w:rsidRDefault="006F6BFE" w:rsidP="006F6BFE">
      <w:pPr>
        <w:pStyle w:val="Heading2"/>
        <w:rPr>
          <w:lang w:val="en-GB"/>
        </w:rPr>
      </w:pPr>
      <w:bookmarkStart w:id="2" w:name="_Toc163133089"/>
      <w:r w:rsidRPr="00B340B5">
        <w:rPr>
          <w:lang w:val="en-GB"/>
        </w:rPr>
        <w:t>3</w:t>
      </w:r>
      <w:r w:rsidRPr="00B340B5">
        <w:rPr>
          <w:lang w:val="en-GB"/>
        </w:rPr>
        <w:tab/>
        <w:t>Definitions, symbols and abbreviations</w:t>
      </w:r>
      <w:bookmarkEnd w:id="2"/>
    </w:p>
    <w:p w14:paraId="72319865" w14:textId="77777777" w:rsidR="006F6BFE" w:rsidRPr="00B340B5" w:rsidRDefault="006F6BFE" w:rsidP="006F6BFE">
      <w:pPr>
        <w:pStyle w:val="Heading2"/>
        <w:rPr>
          <w:lang w:val="en-GB"/>
        </w:rPr>
      </w:pPr>
      <w:bookmarkStart w:id="3" w:name="_Toc45387618"/>
      <w:bookmarkStart w:id="4" w:name="_Toc52638663"/>
      <w:bookmarkStart w:id="5" w:name="_Toc59116748"/>
      <w:bookmarkStart w:id="6" w:name="_Toc61885567"/>
      <w:bookmarkStart w:id="7" w:name="_Toc163133090"/>
      <w:r w:rsidRPr="00B340B5">
        <w:rPr>
          <w:lang w:val="en-GB"/>
        </w:rPr>
        <w:t>3.1</w:t>
      </w:r>
      <w:r w:rsidRPr="00B340B5">
        <w:rPr>
          <w:lang w:val="en-GB"/>
        </w:rPr>
        <w:tab/>
        <w:t>Definitions</w:t>
      </w:r>
      <w:bookmarkEnd w:id="3"/>
      <w:bookmarkEnd w:id="4"/>
      <w:bookmarkEnd w:id="5"/>
      <w:bookmarkEnd w:id="6"/>
      <w:bookmarkEnd w:id="7"/>
    </w:p>
    <w:p w14:paraId="73B0477C" w14:textId="77777777" w:rsidR="006F6BFE" w:rsidRDefault="006F6BFE" w:rsidP="006F6BFE">
      <w:r w:rsidRPr="00BA3C15">
        <w:t>For the purposes of the present document, the terms given in 3GPP TR 21.905 [1] and the following apply. A term defined in the present document takes precedence over the definition of the same term, if any, in 3GPP TR 21.905 [1].</w:t>
      </w:r>
    </w:p>
    <w:p w14:paraId="4CB3565C" w14:textId="3F0EB4EA" w:rsidR="006F6BFE" w:rsidRPr="001A3BB7" w:rsidRDefault="006F6BFE" w:rsidP="006F6BFE">
      <w:pPr>
        <w:spacing w:after="200" w:line="276" w:lineRule="auto"/>
        <w:rPr>
          <w:ins w:id="8" w:author="Petranovich, Jim" w:date="2024-08-19T19:44:00Z"/>
          <w:rFonts w:ascii="Arial" w:eastAsia="Calibri" w:hAnsi="Arial" w:cs="Arial"/>
          <w:sz w:val="22"/>
          <w:szCs w:val="22"/>
        </w:rPr>
      </w:pPr>
      <w:ins w:id="9" w:author="Petranovich, Jim" w:date="2024-08-19T19:44:00Z">
        <w:r w:rsidRPr="004F37C0">
          <w:rPr>
            <w:rFonts w:eastAsia="Calibri"/>
            <w:b/>
            <w:bCs/>
          </w:rPr>
          <w:t>satellite access type</w:t>
        </w:r>
        <w:r>
          <w:rPr>
            <w:rFonts w:eastAsia="Calibri"/>
            <w:b/>
            <w:bCs/>
          </w:rPr>
          <w:t xml:space="preserve"> </w:t>
        </w:r>
        <w:r w:rsidRPr="00B23016">
          <w:rPr>
            <w:rFonts w:eastAsia="Calibri"/>
          </w:rPr>
          <w:t>in the context of this</w:t>
        </w:r>
        <w:r>
          <w:rPr>
            <w:rFonts w:eastAsia="Calibri"/>
            <w:b/>
            <w:bCs/>
          </w:rPr>
          <w:t xml:space="preserve"> </w:t>
        </w:r>
      </w:ins>
      <w:ins w:id="10" w:author="Thierry Bérisot" w:date="2024-08-19T22:33:00Z" w16du:dateUtc="2024-08-19T20:33:00Z">
        <w:r w:rsidR="0057344D">
          <w:rPr>
            <w:rFonts w:eastAsia="Calibri"/>
            <w:b/>
            <w:bCs/>
          </w:rPr>
          <w:t>st</w:t>
        </w:r>
      </w:ins>
      <w:ins w:id="11" w:author="Thierry Bérisot" w:date="2024-08-19T22:34:00Z" w16du:dateUtc="2024-08-19T20:34:00Z">
        <w:r w:rsidR="0057344D">
          <w:rPr>
            <w:rFonts w:eastAsia="Calibri"/>
            <w:b/>
            <w:bCs/>
          </w:rPr>
          <w:t xml:space="preserve">udy, it </w:t>
        </w:r>
      </w:ins>
      <w:ins w:id="12" w:author="Petranovich, Jim" w:date="2024-08-19T19:44:00Z">
        <w:r>
          <w:rPr>
            <w:rFonts w:eastAsia="Calibri"/>
          </w:rPr>
          <w:t xml:space="preserve">refers to a satellite access </w:t>
        </w:r>
        <w:del w:id="13" w:author="Thierry Bérisot" w:date="2024-08-19T22:34:00Z" w16du:dateUtc="2024-08-19T20:34:00Z">
          <w:r w:rsidDel="0057344D">
            <w:rPr>
              <w:rFonts w:eastAsia="Calibri"/>
            </w:rPr>
            <w:delText>vis</w:delText>
          </w:r>
        </w:del>
      </w:ins>
      <w:ins w:id="14" w:author="Thierry Bérisot" w:date="2024-08-19T22:34:00Z" w16du:dateUtc="2024-08-19T20:34:00Z">
        <w:r w:rsidR="0057344D">
          <w:rPr>
            <w:rFonts w:eastAsia="Calibri"/>
          </w:rPr>
          <w:t>with</w:t>
        </w:r>
      </w:ins>
      <w:ins w:id="15" w:author="Petranovich, Jim" w:date="2024-08-19T19:44:00Z">
        <w:r>
          <w:rPr>
            <w:rFonts w:eastAsia="Calibri"/>
          </w:rPr>
          <w:t xml:space="preserve"> a specific set of characteristics (including orbit type, orbital characteristics, satellite capabilities, IoT or NR, …)</w:t>
        </w:r>
      </w:ins>
    </w:p>
    <w:p w14:paraId="23E807D2" w14:textId="77777777" w:rsidR="0057344D" w:rsidRPr="00353CEB" w:rsidRDefault="0057344D" w:rsidP="0057344D">
      <w:pPr>
        <w:jc w:val="both"/>
        <w:rPr>
          <w:rFonts w:ascii="Arial" w:eastAsia="Calibri" w:hAnsi="Arial" w:cs="Arial"/>
          <w:b/>
          <w:i/>
          <w:sz w:val="22"/>
          <w:szCs w:val="22"/>
        </w:rPr>
      </w:pPr>
    </w:p>
    <w:p w14:paraId="1780D81C" w14:textId="4B75A6AF" w:rsidR="0057344D" w:rsidRDefault="0057344D" w:rsidP="00573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2FEB690F" w14:textId="77777777" w:rsidR="006F6BFE" w:rsidRPr="0057344D" w:rsidRDefault="006F6BFE" w:rsidP="24EF730C">
      <w:pPr>
        <w:spacing w:after="200" w:line="276" w:lineRule="auto"/>
        <w:rPr>
          <w:rFonts w:ascii="Arial" w:eastAsia="Calibri" w:hAnsi="Arial" w:cs="Arial"/>
          <w:sz w:val="22"/>
          <w:szCs w:val="22"/>
        </w:rPr>
      </w:pPr>
    </w:p>
    <w:p w14:paraId="6612A8F1" w14:textId="77777777" w:rsidR="00A45CBF" w:rsidRDefault="00200074" w:rsidP="00B4181D">
      <w:r w:rsidRPr="000D6532">
        <w:t>---------- Use Case template ----------</w:t>
      </w:r>
    </w:p>
    <w:p w14:paraId="4633B01F" w14:textId="74229303" w:rsidR="00992137" w:rsidRPr="000D6532" w:rsidRDefault="00570AE6" w:rsidP="00583586">
      <w:pPr>
        <w:pStyle w:val="Heading2"/>
      </w:pPr>
      <w:r>
        <w:lastRenderedPageBreak/>
        <w:t>2</w:t>
      </w:r>
      <w:r w:rsidR="00992137" w:rsidRPr="000D6532">
        <w:t>.</w:t>
      </w:r>
      <w:r>
        <w:t>3</w:t>
      </w:r>
      <w:r w:rsidR="00992137" w:rsidRPr="000D6532">
        <w:tab/>
      </w:r>
      <w:ins w:id="16" w:author="Thierry Bérisot" w:date="2024-08-19T22:43:00Z" w16du:dateUtc="2024-08-19T20:43:00Z">
        <w:r w:rsidR="0057344D">
          <w:t xml:space="preserve">Use case on </w:t>
        </w:r>
      </w:ins>
      <w:del w:id="17" w:author="Petranovich, Jim" w:date="2024-08-19T22:14:00Z">
        <w:r w:rsidR="00431069" w:rsidRPr="00431069" w:rsidDel="00BD6E4B">
          <w:rPr>
            <w:lang w:val="en-GB"/>
          </w:rPr>
          <w:delText xml:space="preserve">FR2 </w:delText>
        </w:r>
      </w:del>
      <w:r w:rsidR="00431069" w:rsidRPr="00431069">
        <w:rPr>
          <w:lang w:val="en-GB"/>
        </w:rPr>
        <w:t>GEO downlink with</w:t>
      </w:r>
      <w:del w:id="18" w:author="Petranovich, Jim" w:date="2024-08-19T22:14:00Z">
        <w:r w:rsidR="00431069" w:rsidRPr="00431069" w:rsidDel="00BD6E4B">
          <w:rPr>
            <w:lang w:val="en-GB"/>
          </w:rPr>
          <w:delText xml:space="preserve"> FR1</w:delText>
        </w:r>
      </w:del>
      <w:r w:rsidR="00431069" w:rsidRPr="00431069">
        <w:rPr>
          <w:lang w:val="en-GB"/>
        </w:rPr>
        <w:t xml:space="preserve"> LEO uplink</w:t>
      </w:r>
    </w:p>
    <w:p w14:paraId="47F86CDA" w14:textId="77777777" w:rsidR="00992137"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.1</w:t>
      </w:r>
      <w:r w:rsidR="00992137" w:rsidRPr="000D6532">
        <w:rPr>
          <w:lang w:val="en-GB"/>
        </w:rPr>
        <w:tab/>
        <w:t>Description</w:t>
      </w:r>
    </w:p>
    <w:p w14:paraId="5DA7B33B" w14:textId="79C5C45E" w:rsidR="00FA6547" w:rsidRDefault="00FA6547" w:rsidP="00FA6547">
      <w:pPr>
        <w:rPr>
          <w:ins w:id="19" w:author="Petranovich, Jim" w:date="2024-08-19T19:45:00Z"/>
        </w:rPr>
      </w:pPr>
      <w:ins w:id="20" w:author="Petranovich, Jim" w:date="2024-08-19T19:45:00Z">
        <w:r>
          <w:t>There are many applications with asymmetrical data usage with high bandwidth forward link (downlink) requirements to a user or a</w:t>
        </w:r>
      </w:ins>
      <w:ins w:id="21" w:author="Thierry Bérisot" w:date="2024-08-19T22:43:00Z" w16du:dateUtc="2024-08-19T20:43:00Z">
        <w:r w:rsidR="0057344D">
          <w:t xml:space="preserve"> </w:t>
        </w:r>
      </w:ins>
      <w:ins w:id="22" w:author="Petranovich, Jim" w:date="2024-08-19T19:45:00Z">
        <w:del w:id="23" w:author="Thierry Bérisot" w:date="2024-08-19T22:43:00Z" w16du:dateUtc="2024-08-19T20:43:00Z">
          <w:r w:rsidDel="0057344D">
            <w:delText>v</w:delText>
          </w:r>
        </w:del>
        <w:r>
          <w:t>group of users, with minimal return link (uplink) speed requirements.  Examples of this include unicast streaming video transmission to a user device, or multicast streaming video transmission to a large group o</w:t>
        </w:r>
      </w:ins>
      <w:ins w:id="24" w:author="Thierry Bérisot" w:date="2024-08-19T22:48:00Z" w16du:dateUtc="2024-08-19T20:48:00Z">
        <w:r w:rsidR="003B3A6C">
          <w:t>f</w:t>
        </w:r>
      </w:ins>
      <w:ins w:id="25" w:author="Petranovich, Jim" w:date="2024-08-19T19:45:00Z">
        <w:del w:id="26" w:author="Thierry Bérisot" w:date="2024-08-19T22:48:00Z" w16du:dateUtc="2024-08-19T20:48:00Z">
          <w:r w:rsidDel="003B3A6C">
            <w:delText>s</w:delText>
          </w:r>
        </w:del>
        <w:r>
          <w:t xml:space="preserve"> user devices.  The return link might be utilized to support reliable data communication and/or video content selection.  The low bandwidth return link  can be accommodated by a low bandwidth uplink link.  This link may be over a LEO satellite.  The use case envisages a GEO satellite (e.g. a Ka-band GEO satellite) co-existing in a network with a LEO satellite (e.g. L-band LEO).  This also reduces the cost of a UE, since the narrowband uplink RF path is typically much cheaper than a broadband uplink RF path.  </w:t>
        </w:r>
      </w:ins>
      <w:ins w:id="27" w:author="Petranovich, Jim" w:date="2024-08-19T22:15:00Z">
        <w:r w:rsidR="003D645A">
          <w:t xml:space="preserve">Similar principles might apply in reverse with a </w:t>
        </w:r>
      </w:ins>
      <w:ins w:id="28" w:author="Petranovich, Jim" w:date="2024-08-19T22:16:00Z">
        <w:r w:rsidR="003D645A">
          <w:t>low rate forward link and high rate return link.</w:t>
        </w:r>
      </w:ins>
    </w:p>
    <w:p w14:paraId="3C505107" w14:textId="0621E701" w:rsidR="00ED1846" w:rsidDel="00FA6547" w:rsidRDefault="00431069" w:rsidP="00ED1846">
      <w:pPr>
        <w:rPr>
          <w:del w:id="29" w:author="Petranovich, Jim" w:date="2024-08-19T19:45:00Z"/>
        </w:rPr>
      </w:pPr>
      <w:del w:id="30" w:author="Petranovich, Jim" w:date="2024-08-19T19:45:00Z">
        <w:r w:rsidDel="00FA6547">
          <w:delText xml:space="preserve">FR2 typically has a lot more bandwidth than FR1.  Thus enables users to have true broadband connectivity on the downlink over FR2.  Due to typical asymmetrical data usage, the return link (uplink), can be accommodated by a FR1 link.  This link may be over a LEO satellite.  The use case envisages a FR2 GEO satellite (e.g. a Ka-band GEO satellite) co-existing in a network with a FR1 LEO satellite (e.g. L-band LEO).  This also reduces the cost of a UE, since the narrowband FR1 uplink RF path is typically much cheaper than a broadband FR2 uplink RF path.  </w:delText>
        </w:r>
      </w:del>
    </w:p>
    <w:p w14:paraId="70413BDA"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.2</w:t>
      </w:r>
      <w:r w:rsidR="00992137" w:rsidRPr="000D6532">
        <w:rPr>
          <w:lang w:val="en-GB"/>
        </w:rPr>
        <w:tab/>
        <w:t>Pre-conditions</w:t>
      </w:r>
    </w:p>
    <w:p w14:paraId="4497A234" w14:textId="77777777" w:rsidR="00884ACF" w:rsidRDefault="00884ACF" w:rsidP="00884ACF">
      <w:pPr>
        <w:numPr>
          <w:ilvl w:val="0"/>
          <w:numId w:val="5"/>
        </w:numPr>
        <w:rPr>
          <w:rFonts w:eastAsia="Calibri"/>
        </w:rPr>
      </w:pPr>
      <w:r>
        <w:rPr>
          <w:rFonts w:eastAsia="Calibri"/>
        </w:rPr>
        <w:t>The network supports both GEO and NGSO satellites</w:t>
      </w:r>
    </w:p>
    <w:p w14:paraId="08367092" w14:textId="77777777" w:rsidR="00884ACF" w:rsidRDefault="00884ACF" w:rsidP="00884ACF">
      <w:pPr>
        <w:numPr>
          <w:ilvl w:val="0"/>
          <w:numId w:val="5"/>
        </w:numPr>
        <w:rPr>
          <w:rFonts w:eastAsia="Calibri"/>
        </w:rPr>
      </w:pPr>
      <w:r w:rsidRPr="3243BDAE">
        <w:rPr>
          <w:rFonts w:eastAsia="Calibri"/>
        </w:rPr>
        <w:t>The network supports handover between GEO satellite(s) and NGSO satellite(s)</w:t>
      </w:r>
    </w:p>
    <w:p w14:paraId="2B89560D" w14:textId="3C80C30A" w:rsidR="00884ACF" w:rsidRDefault="00884ACF" w:rsidP="00884ACF">
      <w:pPr>
        <w:numPr>
          <w:ilvl w:val="0"/>
          <w:numId w:val="5"/>
        </w:numPr>
        <w:rPr>
          <w:rFonts w:eastAsia="Calibri"/>
        </w:rPr>
      </w:pPr>
      <w:r w:rsidRPr="3243BDAE">
        <w:rPr>
          <w:rFonts w:eastAsia="Calibri"/>
        </w:rPr>
        <w:t xml:space="preserve">UEs can close a link to both </w:t>
      </w:r>
      <w:del w:id="31" w:author="Thierry Bérisot" w:date="2024-08-19T22:49:00Z" w16du:dateUtc="2024-08-19T20:49:00Z">
        <w:r w:rsidR="00431069" w:rsidDel="003B3A6C">
          <w:rPr>
            <w:rFonts w:eastAsia="Calibri"/>
          </w:rPr>
          <w:delText xml:space="preserve">FR2 </w:delText>
        </w:r>
      </w:del>
      <w:r w:rsidRPr="3243BDAE">
        <w:rPr>
          <w:rFonts w:eastAsia="Calibri"/>
        </w:rPr>
        <w:t>GEO</w:t>
      </w:r>
      <w:r w:rsidR="00431069">
        <w:rPr>
          <w:rFonts w:eastAsia="Calibri"/>
        </w:rPr>
        <w:t xml:space="preserve"> (downlink)</w:t>
      </w:r>
      <w:r w:rsidRPr="3243BDAE">
        <w:rPr>
          <w:rFonts w:eastAsia="Calibri"/>
        </w:rPr>
        <w:t xml:space="preserve"> and </w:t>
      </w:r>
      <w:del w:id="32" w:author="Thierry Bérisot" w:date="2024-08-19T22:49:00Z" w16du:dateUtc="2024-08-19T20:49:00Z">
        <w:r w:rsidR="00431069" w:rsidDel="003B3A6C">
          <w:rPr>
            <w:rFonts w:eastAsia="Calibri"/>
          </w:rPr>
          <w:delText xml:space="preserve">FR1 </w:delText>
        </w:r>
      </w:del>
      <w:r w:rsidRPr="3243BDAE">
        <w:rPr>
          <w:rFonts w:eastAsia="Calibri"/>
        </w:rPr>
        <w:t xml:space="preserve">NGSO </w:t>
      </w:r>
      <w:r w:rsidR="00431069">
        <w:rPr>
          <w:rFonts w:eastAsia="Calibri"/>
        </w:rPr>
        <w:t xml:space="preserve">(uplink) </w:t>
      </w:r>
      <w:r w:rsidRPr="3243BDAE">
        <w:rPr>
          <w:rFonts w:eastAsia="Calibri"/>
        </w:rPr>
        <w:t>satellites</w:t>
      </w:r>
    </w:p>
    <w:p w14:paraId="4EB6EF5D" w14:textId="77777777" w:rsidR="00884ACF" w:rsidRDefault="00884ACF" w:rsidP="00884ACF">
      <w:pPr>
        <w:numPr>
          <w:ilvl w:val="0"/>
          <w:numId w:val="5"/>
        </w:numPr>
        <w:rPr>
          <w:rFonts w:eastAsia="Calibri"/>
        </w:rPr>
      </w:pPr>
      <w:r w:rsidRPr="3243BDAE">
        <w:rPr>
          <w:rFonts w:eastAsia="Calibri"/>
        </w:rPr>
        <w:t>UEs are able to handle the Doppler of NGSO satellites</w:t>
      </w:r>
    </w:p>
    <w:p w14:paraId="5B0996EE" w14:textId="77777777" w:rsidR="00884ACF" w:rsidRDefault="00884ACF" w:rsidP="00884ACF">
      <w:pPr>
        <w:numPr>
          <w:ilvl w:val="0"/>
          <w:numId w:val="5"/>
        </w:numPr>
        <w:rPr>
          <w:rFonts w:eastAsia="Calibri"/>
        </w:rPr>
      </w:pPr>
      <w:r w:rsidRPr="3243BDAE">
        <w:rPr>
          <w:rFonts w:eastAsia="Calibri"/>
        </w:rPr>
        <w:t>UEs are able to tolerate a differential delay inherent in the GEO and NGSO networks</w:t>
      </w:r>
    </w:p>
    <w:p w14:paraId="19F001A1" w14:textId="77777777" w:rsidR="00884ACF" w:rsidRDefault="00884ACF" w:rsidP="00884ACF">
      <w:pPr>
        <w:numPr>
          <w:ilvl w:val="0"/>
          <w:numId w:val="5"/>
        </w:numPr>
        <w:rPr>
          <w:rFonts w:eastAsia="Calibri"/>
        </w:rPr>
      </w:pPr>
      <w:r>
        <w:rPr>
          <w:rFonts w:eastAsia="Calibri"/>
        </w:rPr>
        <w:t>GEO satellites provide broad coverage via (potentially) spot beams or regional beams</w:t>
      </w:r>
    </w:p>
    <w:p w14:paraId="277B36CF" w14:textId="77777777" w:rsidR="00884ACF" w:rsidRDefault="00884ACF" w:rsidP="00884ACF">
      <w:pPr>
        <w:numPr>
          <w:ilvl w:val="0"/>
          <w:numId w:val="5"/>
        </w:numPr>
        <w:rPr>
          <w:rFonts w:eastAsia="Calibri"/>
        </w:rPr>
      </w:pPr>
      <w:r>
        <w:rPr>
          <w:rFonts w:eastAsia="Calibri"/>
        </w:rPr>
        <w:t>NGSO satellites with focused coverage via on-demand spot beams</w:t>
      </w:r>
    </w:p>
    <w:p w14:paraId="3CF27B51" w14:textId="77777777" w:rsidR="00884ACF" w:rsidRDefault="00884ACF" w:rsidP="00884ACF">
      <w:pPr>
        <w:numPr>
          <w:ilvl w:val="0"/>
          <w:numId w:val="5"/>
        </w:numPr>
        <w:rPr>
          <w:rFonts w:eastAsia="Calibri"/>
        </w:rPr>
      </w:pPr>
      <w:r w:rsidRPr="3243BDAE">
        <w:rPr>
          <w:rFonts w:eastAsia="Calibri"/>
        </w:rPr>
        <w:t>A network plan that deconflicts frequency allocations between the GEO and NGSO satellites.</w:t>
      </w:r>
    </w:p>
    <w:p w14:paraId="3D719D48" w14:textId="77777777" w:rsidR="00884ACF" w:rsidRDefault="00884ACF" w:rsidP="00884ACF">
      <w:pPr>
        <w:numPr>
          <w:ilvl w:val="0"/>
          <w:numId w:val="5"/>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4AAB983D" w14:textId="14117065" w:rsidR="00884ACF" w:rsidRDefault="00884ACF" w:rsidP="00884ACF">
      <w:pPr>
        <w:numPr>
          <w:ilvl w:val="0"/>
          <w:numId w:val="5"/>
        </w:numPr>
        <w:rPr>
          <w:rFonts w:eastAsia="Calibri"/>
        </w:rPr>
      </w:pPr>
      <w:r w:rsidRPr="3243BDAE">
        <w:rPr>
          <w:rFonts w:eastAsia="Calibri"/>
        </w:rPr>
        <w:t xml:space="preserve">The different satellite orbits employed by the network may be supported by the same or different </w:t>
      </w:r>
      <w:del w:id="33" w:author="Petranovich, Jim" w:date="2024-08-19T19:46:00Z">
        <w:r w:rsidRPr="3243BDAE" w:rsidDel="004B0F71">
          <w:rPr>
            <w:rFonts w:eastAsia="Calibri"/>
          </w:rPr>
          <w:delText>RAT types</w:delText>
        </w:r>
      </w:del>
      <w:ins w:id="34" w:author="Petranovich, Jim" w:date="2024-08-19T19:46:00Z">
        <w:r w:rsidR="004B0F71">
          <w:rPr>
            <w:rFonts w:eastAsia="Calibri"/>
          </w:rPr>
          <w:t>satellite</w:t>
        </w:r>
      </w:ins>
      <w:ins w:id="35" w:author="Petranovich, Jim" w:date="2024-08-19T19:47:00Z">
        <w:r w:rsidR="004B0F71">
          <w:rPr>
            <w:rFonts w:eastAsia="Calibri"/>
          </w:rPr>
          <w:t xml:space="preserve"> access types</w:t>
        </w:r>
      </w:ins>
    </w:p>
    <w:p w14:paraId="5421B1CD" w14:textId="228AF286" w:rsidR="00431069" w:rsidRDefault="00431069" w:rsidP="00884ACF">
      <w:pPr>
        <w:numPr>
          <w:ilvl w:val="0"/>
          <w:numId w:val="5"/>
        </w:numPr>
        <w:rPr>
          <w:rFonts w:eastAsia="Calibri"/>
        </w:rPr>
      </w:pPr>
      <w:r>
        <w:rPr>
          <w:rFonts w:eastAsia="Calibri"/>
        </w:rPr>
        <w:t>The network is designed to send downlink data packets over a GEO link and receive the uplink data packets via the LEO link</w:t>
      </w:r>
    </w:p>
    <w:p w14:paraId="3A2DA5D7"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.3</w:t>
      </w:r>
      <w:r w:rsidR="00992137" w:rsidRPr="000D6532">
        <w:rPr>
          <w:lang w:val="en-GB"/>
        </w:rPr>
        <w:tab/>
        <w:t>Service Flows</w:t>
      </w:r>
    </w:p>
    <w:p w14:paraId="134AEACE" w14:textId="7B52DDB0" w:rsidR="00431069" w:rsidRDefault="00431069" w:rsidP="00431069">
      <w:pPr>
        <w:numPr>
          <w:ilvl w:val="0"/>
          <w:numId w:val="12"/>
        </w:numPr>
      </w:pPr>
      <w:r>
        <w:t>The network shall determine the routing needed in order to send downlink data packet to the UE via the GEO path, while receiving uplink data packets through the LEO path.</w:t>
      </w:r>
    </w:p>
    <w:p w14:paraId="4A7C5DFE" w14:textId="51BAAE79" w:rsidR="00431069" w:rsidRDefault="00431069" w:rsidP="00431069">
      <w:pPr>
        <w:numPr>
          <w:ilvl w:val="0"/>
          <w:numId w:val="12"/>
        </w:numPr>
      </w:pPr>
      <w:r>
        <w:t>Control and Management traffic similarly needs to accommodate the two paths.</w:t>
      </w:r>
    </w:p>
    <w:p w14:paraId="1E9B088B" w14:textId="77777777" w:rsidR="008A130B" w:rsidRDefault="008A130B" w:rsidP="00992137"/>
    <w:p w14:paraId="3CA36E40"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.4</w:t>
      </w:r>
      <w:r w:rsidR="00992137" w:rsidRPr="000D6532">
        <w:rPr>
          <w:lang w:val="en-GB"/>
        </w:rPr>
        <w:tab/>
        <w:t>Post-conditions</w:t>
      </w:r>
    </w:p>
    <w:p w14:paraId="1ECE13BF" w14:textId="43904651" w:rsidR="00431069" w:rsidRPr="000D6532" w:rsidRDefault="00431069" w:rsidP="00992137">
      <w:pPr>
        <w:rPr>
          <w:rFonts w:eastAsia="Calibri"/>
        </w:rPr>
      </w:pPr>
      <w:r>
        <w:t xml:space="preserve">The UE is able to receive high throughput broadband data via a GEO link while using a LEO for the uplink.  </w:t>
      </w:r>
    </w:p>
    <w:p w14:paraId="5F38BECC"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59F377AD" w14:textId="77777777" w:rsidR="00E53B32" w:rsidRPr="000D6532" w:rsidRDefault="00E53B32" w:rsidP="00E53B32">
      <w:pPr>
        <w:rPr>
          <w:rFonts w:eastAsia="Calibri"/>
        </w:rPr>
      </w:pPr>
      <w:r>
        <w:t xml:space="preserve">3GPP </w:t>
      </w:r>
      <w:proofErr w:type="spellStart"/>
      <w:r>
        <w:t>Rel</w:t>
      </w:r>
      <w:proofErr w:type="spellEnd"/>
      <w:r>
        <w:t xml:space="preserve"> 19 NTN features which support the use of satellites shall cover the use case partially.</w:t>
      </w:r>
    </w:p>
    <w:p w14:paraId="6C430402" w14:textId="77777777" w:rsidR="00E53B32" w:rsidRPr="000D6532" w:rsidRDefault="00E53B32" w:rsidP="00992137">
      <w:pPr>
        <w:rPr>
          <w:rFonts w:eastAsia="Calibri"/>
        </w:rPr>
      </w:pPr>
    </w:p>
    <w:p w14:paraId="61FDAA99"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41557724" w14:textId="01762E81" w:rsidR="00431069" w:rsidDel="00DB183A" w:rsidRDefault="00884ACF" w:rsidP="00992137">
      <w:pPr>
        <w:rPr>
          <w:del w:id="36" w:author="Petranovich, Jim" w:date="2024-08-19T19:47:00Z"/>
          <w:noProof/>
          <w:lang w:val="en-US" w:eastAsia="zh-CN"/>
        </w:rPr>
      </w:pPr>
      <w:del w:id="37" w:author="Petranovich, Jim" w:date="2024-08-19T19:47:00Z">
        <w:r w:rsidRPr="001335B1" w:rsidDel="00DB183A">
          <w:rPr>
            <w:noProof/>
            <w:lang w:val="en-US"/>
          </w:rPr>
          <w:delText>[P</w:delText>
        </w:r>
        <w:r w:rsidDel="00DB183A">
          <w:rPr>
            <w:noProof/>
            <w:lang w:val="en-US"/>
          </w:rPr>
          <w:delText xml:space="preserve">R </w:delText>
        </w:r>
        <w:r w:rsidRPr="001335B1" w:rsidDel="00DB183A">
          <w:rPr>
            <w:noProof/>
            <w:lang w:val="en-US"/>
          </w:rPr>
          <w:delText>5.</w:delText>
        </w:r>
        <w:r w:rsidDel="00DB183A">
          <w:rPr>
            <w:noProof/>
            <w:lang w:val="en-US" w:eastAsia="zh-CN"/>
          </w:rPr>
          <w:delText>x</w:delText>
        </w:r>
        <w:r w:rsidRPr="001335B1" w:rsidDel="00DB183A">
          <w:rPr>
            <w:noProof/>
            <w:lang w:val="en-US"/>
          </w:rPr>
          <w:delText>.6.</w:delText>
        </w:r>
        <w:r w:rsidDel="00DB183A">
          <w:rPr>
            <w:noProof/>
            <w:lang w:val="en-US"/>
          </w:rPr>
          <w:delText>001</w:delText>
        </w:r>
        <w:r w:rsidRPr="001335B1" w:rsidDel="00DB183A">
          <w:rPr>
            <w:noProof/>
            <w:lang w:val="en-US"/>
          </w:rPr>
          <w:delText xml:space="preserve">] </w:delText>
        </w:r>
        <w:r w:rsidRPr="001335B1" w:rsidDel="00DB183A">
          <w:rPr>
            <w:rFonts w:hint="eastAsia"/>
            <w:noProof/>
            <w:lang w:val="en-US" w:eastAsia="zh-CN"/>
          </w:rPr>
          <w:delText xml:space="preserve">A 5G system </w:delText>
        </w:r>
        <w:r w:rsidRPr="001335B1" w:rsidDel="00DB183A">
          <w:rPr>
            <w:noProof/>
            <w:lang w:val="en-US" w:eastAsia="zh-CN"/>
          </w:rPr>
          <w:delText xml:space="preserve">with satellite access </w:delText>
        </w:r>
        <w:r w:rsidDel="00DB183A">
          <w:delText>supporting multi orbit operation</w:delText>
        </w:r>
        <w:r w:rsidRPr="00217D8D" w:rsidDel="00DB183A">
          <w:delText>,</w:delText>
        </w:r>
        <w:r w:rsidDel="00DB183A">
          <w:delText xml:space="preserve"> </w:delText>
        </w:r>
        <w:r w:rsidRPr="001335B1" w:rsidDel="00DB183A">
          <w:rPr>
            <w:rFonts w:hint="eastAsia"/>
            <w:noProof/>
            <w:lang w:val="en-US" w:eastAsia="zh-CN"/>
          </w:rPr>
          <w:delText xml:space="preserve">shall be able to </w:delText>
        </w:r>
        <w:r w:rsidR="00606A3B" w:rsidDel="00DB183A">
          <w:rPr>
            <w:noProof/>
            <w:lang w:val="en-US" w:eastAsia="zh-CN"/>
          </w:rPr>
          <w:delText>support a mechanism for</w:delText>
        </w:r>
      </w:del>
    </w:p>
    <w:p w14:paraId="4276FDB7" w14:textId="01467066" w:rsidR="00D161FB" w:rsidDel="00DB183A" w:rsidRDefault="00606A3B" w:rsidP="00992137">
      <w:pPr>
        <w:rPr>
          <w:del w:id="38" w:author="Petranovich, Jim" w:date="2024-08-19T19:47:00Z"/>
          <w:noProof/>
          <w:lang w:val="en-US"/>
        </w:rPr>
      </w:pPr>
      <w:del w:id="39" w:author="Petranovich, Jim" w:date="2024-08-19T19:47:00Z">
        <w:r w:rsidRPr="001335B1" w:rsidDel="00DB183A">
          <w:rPr>
            <w:noProof/>
            <w:lang w:val="en-US"/>
          </w:rPr>
          <w:delText>[P</w:delText>
        </w:r>
        <w:r w:rsidDel="00DB183A">
          <w:rPr>
            <w:noProof/>
            <w:lang w:val="en-US"/>
          </w:rPr>
          <w:delText xml:space="preserve">R </w:delText>
        </w:r>
        <w:r w:rsidRPr="001335B1" w:rsidDel="00DB183A">
          <w:rPr>
            <w:noProof/>
            <w:lang w:val="en-US"/>
          </w:rPr>
          <w:delText>5.</w:delText>
        </w:r>
        <w:r w:rsidDel="00DB183A">
          <w:rPr>
            <w:noProof/>
            <w:lang w:val="en-US" w:eastAsia="zh-CN"/>
          </w:rPr>
          <w:delText>x</w:delText>
        </w:r>
        <w:r w:rsidRPr="001335B1" w:rsidDel="00DB183A">
          <w:rPr>
            <w:noProof/>
            <w:lang w:val="en-US"/>
          </w:rPr>
          <w:delText>.6.</w:delText>
        </w:r>
        <w:r w:rsidDel="00DB183A">
          <w:rPr>
            <w:noProof/>
            <w:lang w:val="en-US"/>
          </w:rPr>
          <w:delText>002</w:delText>
        </w:r>
        <w:r w:rsidRPr="001335B1" w:rsidDel="00DB183A">
          <w:rPr>
            <w:noProof/>
            <w:lang w:val="en-US"/>
          </w:rPr>
          <w:delText xml:space="preserve">] </w:delText>
        </w:r>
        <w:r w:rsidR="00431069" w:rsidDel="00DB183A">
          <w:rPr>
            <w:noProof/>
            <w:lang w:val="en-US"/>
          </w:rPr>
          <w:delText>downlink transmission via a GEO link and an uplink transmission via a NGSO link.</w:delText>
        </w:r>
      </w:del>
    </w:p>
    <w:p w14:paraId="495AFA62" w14:textId="0652B90C" w:rsidR="00431069" w:rsidRPr="000D6532" w:rsidDel="00DB183A" w:rsidRDefault="00431069" w:rsidP="00992137">
      <w:pPr>
        <w:rPr>
          <w:del w:id="40" w:author="Petranovich, Jim" w:date="2024-08-19T19:47:00Z"/>
          <w:rFonts w:eastAsia="Calibri"/>
        </w:rPr>
      </w:pPr>
    </w:p>
    <w:p w14:paraId="10F9CC18" w14:textId="1F13A2DF" w:rsidR="000E5D9B" w:rsidRPr="000E5D9B" w:rsidRDefault="00DB183A" w:rsidP="003B3A6C">
      <w:ins w:id="41" w:author="Petranovich, Jim" w:date="2024-08-19T19:47:00Z">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w:t>
        </w:r>
        <w:del w:id="42" w:author="Thierry Bérisot" w:date="2024-08-19T22:52:00Z" w16du:dateUtc="2024-08-19T20:52:00Z">
          <w:r w:rsidDel="005C768A">
            <w:rPr>
              <w:noProof/>
              <w:lang w:val="en-US"/>
            </w:rPr>
            <w:delText xml:space="preserve"> </w:delText>
          </w:r>
          <w:r w:rsidRPr="001335B1" w:rsidDel="005C768A">
            <w:rPr>
              <w:noProof/>
              <w:lang w:val="en-US"/>
            </w:rPr>
            <w:delText>]</w:delText>
          </w:r>
        </w:del>
        <w:r w:rsidRPr="001335B1">
          <w:rPr>
            <w:noProof/>
            <w:lang w:val="en-US"/>
          </w:rPr>
          <w:t xml:space="preserve"> </w:t>
        </w:r>
        <w:r w:rsidRPr="001335B1">
          <w:rPr>
            <w:rFonts w:hint="eastAsia"/>
            <w:noProof/>
            <w:lang w:val="en-US" w:eastAsia="zh-CN"/>
          </w:rPr>
          <w:t xml:space="preserve">A 5G system </w:t>
        </w:r>
        <w:r w:rsidRPr="001431BE">
          <w:rPr>
            <w:noProof/>
            <w:lang w:val="en-US" w:eastAsia="zh-CN"/>
          </w:rPr>
          <w:t xml:space="preserve">with </w:t>
        </w:r>
        <w:r>
          <w:rPr>
            <w:noProof/>
            <w:lang w:val="en-US" w:eastAsia="zh-CN"/>
          </w:rPr>
          <w:t xml:space="preserve">multi orbit </w:t>
        </w:r>
        <w:r w:rsidRPr="001431BE">
          <w:rPr>
            <w:noProof/>
            <w:lang w:val="en-US" w:eastAsia="zh-CN"/>
          </w:rPr>
          <w:t>satellite access</w:t>
        </w:r>
        <w:r w:rsidRPr="001335B1">
          <w:rPr>
            <w:noProof/>
            <w:lang w:val="en-US" w:eastAsia="zh-CN"/>
          </w:rPr>
          <w:t xml:space="preserve"> </w:t>
        </w:r>
        <w:r w:rsidRPr="3243BDAE">
          <w:rPr>
            <w:rFonts w:eastAsia="Calibri"/>
          </w:rPr>
          <w:t xml:space="preserve">shall be able </w:t>
        </w:r>
        <w:r>
          <w:rPr>
            <w:rFonts w:eastAsia="Calibri"/>
          </w:rPr>
          <w:t>to support</w:t>
        </w:r>
        <w:r w:rsidRPr="3243BDAE">
          <w:rPr>
            <w:rFonts w:eastAsia="Calibri"/>
          </w:rPr>
          <w:t xml:space="preserve"> </w:t>
        </w:r>
        <w:r>
          <w:rPr>
            <w:rFonts w:eastAsia="Calibri"/>
          </w:rPr>
          <w:t xml:space="preserve">downlink connectivity </w:t>
        </w:r>
        <w:r w:rsidRPr="3243BDAE">
          <w:rPr>
            <w:rFonts w:eastAsia="Calibri"/>
          </w:rPr>
          <w:t xml:space="preserve">via one satellite access type and </w:t>
        </w:r>
        <w:r>
          <w:rPr>
            <w:rFonts w:eastAsia="Calibri"/>
          </w:rPr>
          <w:t>uplink connectivity via</w:t>
        </w:r>
        <w:r w:rsidRPr="3243BDAE">
          <w:rPr>
            <w:rFonts w:eastAsia="Calibri"/>
          </w:rPr>
          <w:t xml:space="preserve"> a different satellite access type</w:t>
        </w:r>
      </w:ins>
      <w:ins w:id="43" w:author="Thierry Bérisot" w:date="2024-08-19T22:51:00Z" w16du:dateUtc="2024-08-19T20:51:00Z">
        <w:r w:rsidR="003B3A6C" w:rsidRPr="3243BDAE" w:rsidDel="003B3A6C">
          <w:rPr>
            <w:rFonts w:eastAsia="Calibri"/>
          </w:rPr>
          <w:t>.</w:t>
        </w:r>
      </w:ins>
    </w:p>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8"/>
  </w:num>
  <w:num w:numId="2" w16cid:durableId="964235825">
    <w:abstractNumId w:val="4"/>
  </w:num>
  <w:num w:numId="3" w16cid:durableId="257296029">
    <w:abstractNumId w:val="12"/>
  </w:num>
  <w:num w:numId="4" w16cid:durableId="1420056096">
    <w:abstractNumId w:val="1"/>
  </w:num>
  <w:num w:numId="5" w16cid:durableId="1342662959">
    <w:abstractNumId w:val="6"/>
  </w:num>
  <w:num w:numId="6" w16cid:durableId="181630962">
    <w:abstractNumId w:val="5"/>
  </w:num>
  <w:num w:numId="7" w16cid:durableId="1504855287">
    <w:abstractNumId w:val="7"/>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463457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rson w15:author="Petranovich, Jim">
    <w15:presenceInfo w15:providerId="AD" w15:userId="S::jim.petranovich@viasat.com::544fae2e-3bf9-42d3-a121-65cedf135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27831"/>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4BBB"/>
    <w:rsid w:val="000F5B38"/>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35462"/>
    <w:rsid w:val="00242982"/>
    <w:rsid w:val="002432F2"/>
    <w:rsid w:val="0024515C"/>
    <w:rsid w:val="00245C53"/>
    <w:rsid w:val="00246053"/>
    <w:rsid w:val="002472AE"/>
    <w:rsid w:val="00247609"/>
    <w:rsid w:val="00247814"/>
    <w:rsid w:val="00250A7A"/>
    <w:rsid w:val="002525B7"/>
    <w:rsid w:val="00257009"/>
    <w:rsid w:val="00257523"/>
    <w:rsid w:val="0026014F"/>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3A6C"/>
    <w:rsid w:val="003B609D"/>
    <w:rsid w:val="003B612F"/>
    <w:rsid w:val="003B6953"/>
    <w:rsid w:val="003C1046"/>
    <w:rsid w:val="003C14C7"/>
    <w:rsid w:val="003C7410"/>
    <w:rsid w:val="003D1837"/>
    <w:rsid w:val="003D3A1A"/>
    <w:rsid w:val="003D645A"/>
    <w:rsid w:val="003D6867"/>
    <w:rsid w:val="003D73FB"/>
    <w:rsid w:val="003D7426"/>
    <w:rsid w:val="003D7981"/>
    <w:rsid w:val="003E3CEC"/>
    <w:rsid w:val="003E468C"/>
    <w:rsid w:val="003E6F8C"/>
    <w:rsid w:val="003F0AE1"/>
    <w:rsid w:val="003F1BFE"/>
    <w:rsid w:val="00403F49"/>
    <w:rsid w:val="004133D4"/>
    <w:rsid w:val="004172A3"/>
    <w:rsid w:val="0041754D"/>
    <w:rsid w:val="00417A12"/>
    <w:rsid w:val="00423170"/>
    <w:rsid w:val="00430CE7"/>
    <w:rsid w:val="00431069"/>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0F71"/>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344D"/>
    <w:rsid w:val="00574D1C"/>
    <w:rsid w:val="00580A53"/>
    <w:rsid w:val="00583586"/>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768A"/>
    <w:rsid w:val="005D04DD"/>
    <w:rsid w:val="005D48DD"/>
    <w:rsid w:val="005D5E5A"/>
    <w:rsid w:val="005E0894"/>
    <w:rsid w:val="005E2110"/>
    <w:rsid w:val="005F29C0"/>
    <w:rsid w:val="006037BE"/>
    <w:rsid w:val="006044E7"/>
    <w:rsid w:val="00606A0F"/>
    <w:rsid w:val="00606A3B"/>
    <w:rsid w:val="00614AD9"/>
    <w:rsid w:val="00615E56"/>
    <w:rsid w:val="00617E63"/>
    <w:rsid w:val="00623FBE"/>
    <w:rsid w:val="0062719B"/>
    <w:rsid w:val="00627436"/>
    <w:rsid w:val="00632611"/>
    <w:rsid w:val="0063435E"/>
    <w:rsid w:val="00642DD0"/>
    <w:rsid w:val="006515A4"/>
    <w:rsid w:val="00653D48"/>
    <w:rsid w:val="00661E6E"/>
    <w:rsid w:val="00662BA3"/>
    <w:rsid w:val="006650BB"/>
    <w:rsid w:val="00666C7E"/>
    <w:rsid w:val="00670860"/>
    <w:rsid w:val="0067656C"/>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D397C"/>
    <w:rsid w:val="006E6D89"/>
    <w:rsid w:val="006E7896"/>
    <w:rsid w:val="006F1148"/>
    <w:rsid w:val="006F6BFE"/>
    <w:rsid w:val="00701E85"/>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0241"/>
    <w:rsid w:val="007D298D"/>
    <w:rsid w:val="007E4C69"/>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1FAB"/>
    <w:rsid w:val="00853578"/>
    <w:rsid w:val="0085412C"/>
    <w:rsid w:val="00873C4A"/>
    <w:rsid w:val="0087567E"/>
    <w:rsid w:val="00877C18"/>
    <w:rsid w:val="008800BB"/>
    <w:rsid w:val="0088493E"/>
    <w:rsid w:val="00884ACF"/>
    <w:rsid w:val="00890A6C"/>
    <w:rsid w:val="0089183A"/>
    <w:rsid w:val="00897A1F"/>
    <w:rsid w:val="008A130B"/>
    <w:rsid w:val="008A64B8"/>
    <w:rsid w:val="008A7C5B"/>
    <w:rsid w:val="008B0126"/>
    <w:rsid w:val="008B04AF"/>
    <w:rsid w:val="008B1A9F"/>
    <w:rsid w:val="008B33C1"/>
    <w:rsid w:val="008B75BF"/>
    <w:rsid w:val="008C35A9"/>
    <w:rsid w:val="008C3910"/>
    <w:rsid w:val="008C4C1F"/>
    <w:rsid w:val="008C5119"/>
    <w:rsid w:val="008C541C"/>
    <w:rsid w:val="008C5BB8"/>
    <w:rsid w:val="008C5F8F"/>
    <w:rsid w:val="008D2C09"/>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B5BA9"/>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A0C0A"/>
    <w:rsid w:val="00AA7011"/>
    <w:rsid w:val="00AA75BA"/>
    <w:rsid w:val="00AB0866"/>
    <w:rsid w:val="00AC0DF5"/>
    <w:rsid w:val="00AC4BDB"/>
    <w:rsid w:val="00AC5793"/>
    <w:rsid w:val="00AD0317"/>
    <w:rsid w:val="00AD4C15"/>
    <w:rsid w:val="00AE04BB"/>
    <w:rsid w:val="00AE2FD4"/>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56E"/>
    <w:rsid w:val="00B53851"/>
    <w:rsid w:val="00B54DEA"/>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D6E4B"/>
    <w:rsid w:val="00BE314A"/>
    <w:rsid w:val="00BE3803"/>
    <w:rsid w:val="00BF1AE9"/>
    <w:rsid w:val="00BF423D"/>
    <w:rsid w:val="00BF625B"/>
    <w:rsid w:val="00C03DF7"/>
    <w:rsid w:val="00C1079A"/>
    <w:rsid w:val="00C145E0"/>
    <w:rsid w:val="00C21E57"/>
    <w:rsid w:val="00C22622"/>
    <w:rsid w:val="00C2305B"/>
    <w:rsid w:val="00C30F9B"/>
    <w:rsid w:val="00C401B2"/>
    <w:rsid w:val="00C547AA"/>
    <w:rsid w:val="00C60866"/>
    <w:rsid w:val="00C62347"/>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5728B"/>
    <w:rsid w:val="00D652AB"/>
    <w:rsid w:val="00D65822"/>
    <w:rsid w:val="00D70393"/>
    <w:rsid w:val="00D722B1"/>
    <w:rsid w:val="00D81C38"/>
    <w:rsid w:val="00D84DF5"/>
    <w:rsid w:val="00D853E5"/>
    <w:rsid w:val="00D8736A"/>
    <w:rsid w:val="00D8749E"/>
    <w:rsid w:val="00D92D0F"/>
    <w:rsid w:val="00D95A27"/>
    <w:rsid w:val="00DA079A"/>
    <w:rsid w:val="00DA2D12"/>
    <w:rsid w:val="00DA3E13"/>
    <w:rsid w:val="00DA4BB6"/>
    <w:rsid w:val="00DA6EE6"/>
    <w:rsid w:val="00DB183A"/>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65D9"/>
    <w:rsid w:val="00E17295"/>
    <w:rsid w:val="00E2078D"/>
    <w:rsid w:val="00E2311B"/>
    <w:rsid w:val="00E26040"/>
    <w:rsid w:val="00E26389"/>
    <w:rsid w:val="00E3014F"/>
    <w:rsid w:val="00E335CD"/>
    <w:rsid w:val="00E3765C"/>
    <w:rsid w:val="00E40B50"/>
    <w:rsid w:val="00E447E1"/>
    <w:rsid w:val="00E50082"/>
    <w:rsid w:val="00E53B32"/>
    <w:rsid w:val="00E5463A"/>
    <w:rsid w:val="00E65596"/>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547"/>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BFFF9456-A9E7-48F3-8DC5-1944F48359B5}">
  <ds:schemaRefs>
    <ds:schemaRef ds:uri="http://schemas.microsoft.com/sharepoint/v3/contenttype/forms"/>
  </ds:schemaRefs>
</ds:datastoreItem>
</file>

<file path=customXml/itemProps3.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2</cp:revision>
  <dcterms:created xsi:type="dcterms:W3CDTF">2024-08-20T03:44:00Z</dcterms:created>
  <dcterms:modified xsi:type="dcterms:W3CDTF">2024-08-20T03:44:00Z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